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181866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4C3702">
        <w:rPr>
          <w:rFonts w:ascii="Arial" w:hAnsi="Arial" w:cs="Arial" w:hint="eastAsia"/>
          <w:b/>
          <w:lang w:eastAsia="zh-CN"/>
        </w:rPr>
        <w:t>222928</w:t>
      </w:r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81866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181866"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181866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4C3702">
        <w:rPr>
          <w:rFonts w:ascii="Arial" w:hAnsi="Arial" w:cs="Arial" w:hint="eastAsia"/>
          <w:b/>
          <w:lang w:eastAsia="zh-CN"/>
        </w:rPr>
        <w:t>222638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667851">
        <w:rPr>
          <w:rFonts w:ascii="Arial" w:hAnsi="Arial" w:cs="Arial" w:hint="eastAsia"/>
          <w:b/>
          <w:bCs/>
          <w:lang w:eastAsia="zh-CN"/>
        </w:rPr>
        <w:t xml:space="preserve"> on update</w:t>
      </w:r>
      <w:r w:rsidR="00AF7DFE">
        <w:rPr>
          <w:rFonts w:ascii="Arial" w:hAnsi="Arial" w:cs="Arial" w:hint="eastAsia"/>
          <w:b/>
          <w:bCs/>
          <w:lang w:eastAsia="zh-CN"/>
        </w:rPr>
        <w:t xml:space="preserve"> </w:t>
      </w:r>
      <w:r w:rsidR="00DE1CEB">
        <w:rPr>
          <w:rFonts w:ascii="Arial" w:hAnsi="Arial" w:cs="Arial" w:hint="eastAsia"/>
          <w:b/>
          <w:bCs/>
          <w:lang w:eastAsia="zh-CN"/>
        </w:rPr>
        <w:t>Architectural requirements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81866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AF7DFE" w:rsidRDefault="000206CE" w:rsidP="00CD2478">
      <w:pPr>
        <w:rPr>
          <w:noProof/>
          <w:lang w:eastAsia="zh-CN"/>
        </w:rPr>
      </w:pPr>
      <w:r>
        <w:rPr>
          <w:noProof/>
          <w:lang w:val="fr-FR" w:eastAsia="zh-CN"/>
        </w:rPr>
        <w:t>T</w:t>
      </w:r>
      <w:r>
        <w:rPr>
          <w:rFonts w:hint="eastAsia"/>
          <w:noProof/>
          <w:lang w:val="fr-FR" w:eastAsia="zh-CN"/>
        </w:rPr>
        <w:t>he contribution</w:t>
      </w:r>
      <w:r w:rsidR="007F0D32">
        <w:rPr>
          <w:rFonts w:hint="eastAsia"/>
          <w:noProof/>
          <w:lang w:val="fr-FR" w:eastAsia="zh-CN"/>
        </w:rPr>
        <w:t xml:space="preserve"> is</w:t>
      </w:r>
      <w:r>
        <w:rPr>
          <w:rFonts w:hint="eastAsia"/>
          <w:noProof/>
          <w:lang w:val="fr-FR" w:eastAsia="zh-CN"/>
        </w:rPr>
        <w:t xml:space="preserve"> to </w:t>
      </w:r>
      <w:r w:rsidR="00DE1CEB">
        <w:rPr>
          <w:rFonts w:hint="eastAsia"/>
          <w:noProof/>
          <w:lang w:val="fr-FR" w:eastAsia="zh-CN"/>
        </w:rPr>
        <w:t>update clause 4.2 to add</w:t>
      </w:r>
      <w:r w:rsidR="00AF7DFE">
        <w:rPr>
          <w:rFonts w:hint="eastAsia"/>
          <w:noProof/>
          <w:lang w:val="fr-FR" w:eastAsia="zh-CN"/>
        </w:rPr>
        <w:t xml:space="preserve"> the </w:t>
      </w:r>
      <w:r w:rsidR="00AF7DFE" w:rsidRPr="00AF7DFE">
        <w:rPr>
          <w:noProof/>
          <w:lang w:val="fr-FR" w:eastAsia="zh-CN"/>
        </w:rPr>
        <w:t>architectural requirements.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DE1CEB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T</w:t>
      </w:r>
      <w:r>
        <w:rPr>
          <w:rFonts w:eastAsiaTheme="minorEastAsia" w:hint="eastAsia"/>
          <w:noProof/>
          <w:lang w:val="en-US" w:eastAsia="zh-CN"/>
        </w:rPr>
        <w:t xml:space="preserve">he sol#8 has been agreed for the enhanced architecture for fused location service, the pre-condition for </w:t>
      </w:r>
      <w:r w:rsidRPr="00AF7DFE">
        <w:rPr>
          <w:noProof/>
          <w:lang w:val="fr-FR" w:eastAsia="zh-CN"/>
        </w:rPr>
        <w:t>architectural requirements</w:t>
      </w:r>
      <w:r>
        <w:rPr>
          <w:rFonts w:hint="eastAsia"/>
          <w:noProof/>
          <w:lang w:val="fr-FR" w:eastAsia="zh-CN"/>
        </w:rPr>
        <w:t xml:space="preserve"> should be added in advance.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DE1CEB">
        <w:rPr>
          <w:rFonts w:hint="eastAsia"/>
          <w:noProof/>
          <w:lang w:val="en-US" w:eastAsia="zh-CN"/>
        </w:rPr>
        <w:t>7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46179" w:rsidRPr="000740F2" w:rsidRDefault="00046179" w:rsidP="00046179">
      <w:pPr>
        <w:pStyle w:val="2"/>
        <w:rPr>
          <w:lang w:eastAsia="zh-CN"/>
        </w:rPr>
      </w:pPr>
      <w:bookmarkStart w:id="0" w:name="_Toc112945317"/>
      <w:bookmarkStart w:id="1" w:name="_Toc113287796"/>
      <w:r w:rsidRPr="000740F2">
        <w:t>4.2</w:t>
      </w:r>
      <w:r w:rsidRPr="000740F2">
        <w:tab/>
      </w:r>
      <w:r w:rsidRPr="000740F2">
        <w:rPr>
          <w:rFonts w:hint="eastAsia"/>
          <w:lang w:eastAsia="zh-CN"/>
        </w:rPr>
        <w:t xml:space="preserve">Architectural </w:t>
      </w:r>
      <w:r w:rsidRPr="000740F2">
        <w:rPr>
          <w:lang w:eastAsia="zh-CN"/>
        </w:rPr>
        <w:t>r</w:t>
      </w:r>
      <w:r w:rsidRPr="000740F2">
        <w:rPr>
          <w:rFonts w:hint="eastAsia"/>
          <w:lang w:eastAsia="zh-CN"/>
        </w:rPr>
        <w:t>equirements</w:t>
      </w:r>
      <w:bookmarkEnd w:id="0"/>
      <w:bookmarkEnd w:id="1"/>
    </w:p>
    <w:p w:rsidR="00046179" w:rsidRPr="00A17D5D" w:rsidDel="00D75DDD" w:rsidRDefault="00046179" w:rsidP="00A17D5D">
      <w:pPr>
        <w:pStyle w:val="EditorsNote"/>
        <w:rPr>
          <w:del w:id="2" w:author="CATT-Liping Wu" w:date="2022-09-27T16:00:00Z"/>
          <w:lang w:eastAsia="zh-CN"/>
        </w:rPr>
      </w:pPr>
      <w:del w:id="3" w:author="CATT-Liping Wu" w:date="2022-09-27T16:00:00Z">
        <w:r w:rsidRPr="000740F2" w:rsidDel="00D75DDD">
          <w:delText>Editor's Note:</w:delText>
        </w:r>
        <w:r w:rsidRPr="000740F2" w:rsidDel="00D75DDD">
          <w:tab/>
          <w:delText>This clause will describe the architectural requirements.</w:delText>
        </w:r>
      </w:del>
    </w:p>
    <w:p w:rsidR="00DE1CEB" w:rsidRDefault="00DE1CEB" w:rsidP="00DE1CEB">
      <w:pPr>
        <w:rPr>
          <w:ins w:id="4" w:author="CATT-Liping Wu" w:date="2022-09-27T15:43:00Z"/>
          <w:rFonts w:eastAsia="Batang"/>
          <w:lang w:eastAsia="ko-KR"/>
        </w:rPr>
      </w:pPr>
      <w:ins w:id="5" w:author="CATT-Liping Wu" w:date="2022-09-27T15:43:00Z">
        <w:r w:rsidRPr="00B3671D">
          <w:rPr>
            <w:rFonts w:eastAsia="Batang"/>
            <w:lang w:eastAsia="ko-KR"/>
          </w:rPr>
          <w:t>The following is the architectural requirement</w:t>
        </w:r>
        <w:r>
          <w:rPr>
            <w:rFonts w:eastAsiaTheme="minorEastAsia" w:hint="eastAsia"/>
            <w:lang w:eastAsia="zh-CN"/>
          </w:rPr>
          <w:t>s</w:t>
        </w:r>
        <w:r w:rsidRPr="00B3671D">
          <w:rPr>
            <w:rFonts w:eastAsia="Batang"/>
            <w:lang w:eastAsia="ko-KR"/>
          </w:rPr>
          <w:t xml:space="preserve"> to support </w:t>
        </w:r>
        <w:r w:rsidRPr="000740F2">
          <w:t>5G-enabled fused location service</w:t>
        </w:r>
        <w:r w:rsidRPr="00B3671D">
          <w:rPr>
            <w:rFonts w:eastAsia="Batang"/>
            <w:lang w:eastAsia="ko-KR"/>
          </w:rPr>
          <w:t>.</w:t>
        </w:r>
      </w:ins>
    </w:p>
    <w:p w:rsidR="00DE1CEB" w:rsidRDefault="00DE1CEB" w:rsidP="00DE1CEB">
      <w:pPr>
        <w:pStyle w:val="B1"/>
        <w:rPr>
          <w:ins w:id="6" w:author="CATT-Liping Wu" w:date="2022-09-27T15:50:00Z"/>
          <w:noProof/>
          <w:lang w:eastAsia="zh-CN"/>
        </w:rPr>
      </w:pPr>
      <w:ins w:id="7" w:author="CATT-Liping Wu" w:date="2022-09-27T15:43:00Z">
        <w:r w:rsidRPr="000740F2">
          <w:rPr>
            <w:rFonts w:hint="eastAsia"/>
            <w:noProof/>
            <w:lang w:eastAsia="zh-CN"/>
          </w:rPr>
          <w:t>-</w:t>
        </w:r>
        <w:r w:rsidRPr="000740F2">
          <w:rPr>
            <w:rFonts w:hint="eastAsia"/>
            <w:noProof/>
            <w:lang w:eastAsia="zh-CN"/>
          </w:rPr>
          <w:tab/>
          <w:t>The</w:t>
        </w:r>
      </w:ins>
      <w:ins w:id="8" w:author="CATT-Liping Wu" w:date="2022-09-27T15:52:00Z">
        <w:r w:rsidR="00897809">
          <w:rPr>
            <w:rFonts w:hint="eastAsia"/>
            <w:noProof/>
            <w:lang w:eastAsia="zh-CN"/>
          </w:rPr>
          <w:t xml:space="preserve"> </w:t>
        </w:r>
        <w:r w:rsidR="00897809">
          <w:t>application layer architecture</w:t>
        </w:r>
        <w:r w:rsidR="00897809">
          <w:rPr>
            <w:rFonts w:hint="eastAsia"/>
            <w:lang w:eastAsia="zh-CN"/>
          </w:rPr>
          <w:t xml:space="preserve"> should </w:t>
        </w:r>
      </w:ins>
      <w:ins w:id="9" w:author="CATT-Liping Wu" w:date="2022-09-27T15:55:00Z">
        <w:r w:rsidR="00897809">
          <w:rPr>
            <w:rFonts w:hint="eastAsia"/>
            <w:lang w:eastAsia="zh-CN"/>
          </w:rPr>
          <w:t xml:space="preserve">take the </w:t>
        </w:r>
        <w:r w:rsidR="00897809" w:rsidRPr="0053087B">
          <w:t xml:space="preserve">baseline </w:t>
        </w:r>
        <w:r w:rsidR="00897809">
          <w:t>location management server specified in 3GPP TS 23.434</w:t>
        </w:r>
      </w:ins>
      <w:ins w:id="10" w:author="CATT-Liping Wu" w:date="2022-09-27T15:58:00Z">
        <w:r w:rsidR="00897809">
          <w:rPr>
            <w:rFonts w:hint="eastAsia"/>
            <w:lang w:eastAsia="zh-CN"/>
          </w:rPr>
          <w:t>[13]</w:t>
        </w:r>
      </w:ins>
      <w:ins w:id="11" w:author="CATT-Liping Wu" w:date="2022-09-27T15:56:00Z">
        <w:r w:rsidR="00897809">
          <w:rPr>
            <w:rFonts w:hint="eastAsia"/>
            <w:lang w:eastAsia="zh-CN"/>
          </w:rPr>
          <w:t xml:space="preserve"> and the location resources and </w:t>
        </w:r>
      </w:ins>
      <w:ins w:id="12" w:author="CATT-Liping Wu" w:date="2022-09-27T15:59:00Z">
        <w:r w:rsidR="00D75DDD">
          <w:rPr>
            <w:rFonts w:hint="eastAsia"/>
            <w:lang w:eastAsia="zh-CN"/>
          </w:rPr>
          <w:t xml:space="preserve">positioning </w:t>
        </w:r>
      </w:ins>
      <w:ins w:id="13" w:author="CATT-Liping Wu" w:date="2022-09-27T15:56:00Z">
        <w:r w:rsidR="00897809">
          <w:rPr>
            <w:rFonts w:hint="eastAsia"/>
            <w:lang w:eastAsia="zh-CN"/>
          </w:rPr>
          <w:t>methods should not con</w:t>
        </w:r>
      </w:ins>
      <w:ins w:id="14" w:author="CATT-Liping Wu" w:date="2022-09-27T15:57:00Z">
        <w:r w:rsidR="00897809">
          <w:rPr>
            <w:rFonts w:hint="eastAsia"/>
            <w:lang w:eastAsia="zh-CN"/>
          </w:rPr>
          <w:t>flict with</w:t>
        </w:r>
      </w:ins>
      <w:ins w:id="15" w:author="CATT-Liping Wu" w:date="2022-09-27T15:56:00Z">
        <w:r w:rsidR="00897809">
          <w:rPr>
            <w:rFonts w:hint="eastAsia"/>
            <w:lang w:eastAsia="zh-CN"/>
          </w:rPr>
          <w:t xml:space="preserve"> </w:t>
        </w:r>
      </w:ins>
      <w:ins w:id="16" w:author="CATT-Liping Wu" w:date="2022-09-27T15:57:00Z">
        <w:r w:rsidR="00897809">
          <w:rPr>
            <w:rFonts w:hint="eastAsia"/>
            <w:lang w:eastAsia="zh-CN"/>
          </w:rPr>
          <w:t>the existing one in TS 23.501</w:t>
        </w:r>
      </w:ins>
      <w:ins w:id="17" w:author="CATT-Liping Wu" w:date="2022-09-27T15:58:00Z">
        <w:r w:rsidR="00897809">
          <w:rPr>
            <w:rFonts w:hint="eastAsia"/>
            <w:lang w:eastAsia="zh-CN"/>
          </w:rPr>
          <w:t>[5]</w:t>
        </w:r>
      </w:ins>
      <w:ins w:id="18" w:author="CATT-Liping Wu" w:date="2022-09-27T15:57:00Z">
        <w:r w:rsidR="00897809">
          <w:rPr>
            <w:rFonts w:hint="eastAsia"/>
            <w:lang w:eastAsia="zh-CN"/>
          </w:rPr>
          <w:t xml:space="preserve"> and 23.502</w:t>
        </w:r>
      </w:ins>
      <w:ins w:id="19" w:author="CATT-Liping Wu" w:date="2022-09-27T15:58:00Z">
        <w:r w:rsidR="00897809">
          <w:rPr>
            <w:rFonts w:hint="eastAsia"/>
            <w:lang w:eastAsia="zh-CN"/>
          </w:rPr>
          <w:t>[12]</w:t>
        </w:r>
      </w:ins>
      <w:ins w:id="20" w:author="CATT-Liping Wu" w:date="2022-09-27T15:43:00Z">
        <w:r w:rsidRPr="000740F2">
          <w:rPr>
            <w:rFonts w:hint="eastAsia"/>
            <w:noProof/>
            <w:lang w:eastAsia="zh-CN"/>
          </w:rPr>
          <w:t>.</w:t>
        </w:r>
      </w:ins>
    </w:p>
    <w:p w:rsidR="00897809" w:rsidRDefault="00897809" w:rsidP="00DE1CEB">
      <w:pPr>
        <w:pStyle w:val="B1"/>
        <w:rPr>
          <w:ins w:id="21" w:author="CATT-Liping Wu" w:date="2022-09-27T15:51:00Z"/>
          <w:lang w:eastAsia="zh-CN"/>
        </w:rPr>
      </w:pPr>
      <w:ins w:id="22" w:author="CATT-Liping Wu" w:date="2022-09-27T15:50:00Z">
        <w:r>
          <w:rPr>
            <w:rFonts w:hint="eastAsia"/>
            <w:noProof/>
            <w:lang w:eastAsia="zh-CN"/>
          </w:rPr>
          <w:t>-</w:t>
        </w:r>
      </w:ins>
      <w:ins w:id="23" w:author="CATT-Liping Wu" w:date="2022-09-27T15:51:00Z">
        <w:r>
          <w:rPr>
            <w:rFonts w:hint="eastAsia"/>
            <w:noProof/>
            <w:lang w:eastAsia="zh-CN"/>
          </w:rPr>
          <w:tab/>
        </w:r>
        <w:r>
          <w:t xml:space="preserve">The application layer architecture shall provide mechanisms </w:t>
        </w:r>
        <w:r>
          <w:rPr>
            <w:rFonts w:hint="eastAsia"/>
            <w:lang w:eastAsia="zh-CN"/>
          </w:rPr>
          <w:t xml:space="preserve">to enable </w:t>
        </w:r>
        <w:r w:rsidRPr="000740F2">
          <w:rPr>
            <w:lang w:eastAsia="zh-CN"/>
          </w:rPr>
          <w:t xml:space="preserve">location performance (accuracy, availability and latency) enhancements through combined use </w:t>
        </w:r>
        <w:r w:rsidRPr="000740F2">
          <w:rPr>
            <w:rFonts w:hint="eastAsia"/>
            <w:lang w:eastAsia="zh-CN"/>
          </w:rPr>
          <w:t xml:space="preserve">and fusion </w:t>
        </w:r>
        <w:r w:rsidRPr="000740F2">
          <w:rPr>
            <w:lang w:eastAsia="zh-CN"/>
          </w:rPr>
          <w:t xml:space="preserve">of 3GPP and non-3GPP </w:t>
        </w:r>
        <w:r w:rsidRPr="000740F2">
          <w:rPr>
            <w:rFonts w:hint="eastAsia"/>
            <w:lang w:eastAsia="zh-CN"/>
          </w:rPr>
          <w:t xml:space="preserve">location </w:t>
        </w:r>
        <w:r w:rsidRPr="000740F2">
          <w:rPr>
            <w:lang w:eastAsia="zh-CN"/>
          </w:rPr>
          <w:t>technologies</w:t>
        </w:r>
        <w:r>
          <w:rPr>
            <w:rFonts w:hint="eastAsia"/>
            <w:lang w:eastAsia="zh-CN"/>
          </w:rPr>
          <w:t>;</w:t>
        </w:r>
      </w:ins>
    </w:p>
    <w:p w:rsidR="00DE1CEB" w:rsidRPr="004C3702" w:rsidRDefault="00897809" w:rsidP="004C3702">
      <w:pPr>
        <w:pStyle w:val="B1"/>
        <w:rPr>
          <w:ins w:id="24" w:author="Rapporteur" w:date="2022-09-14T17:24:00Z"/>
          <w:noProof/>
          <w:lang w:eastAsia="zh-CN"/>
        </w:rPr>
      </w:pPr>
      <w:ins w:id="25" w:author="CATT-Liping Wu" w:date="2022-09-27T15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>
          <w:t>application layer architecture shall</w:t>
        </w:r>
        <w:r>
          <w:rPr>
            <w:rFonts w:hint="eastAsia"/>
            <w:lang w:eastAsia="zh-CN"/>
          </w:rPr>
          <w:t xml:space="preserve"> enhance the SEAL </w:t>
        </w:r>
        <w:r w:rsidRPr="000740F2">
          <w:rPr>
            <w:rFonts w:hint="eastAsia"/>
            <w:noProof/>
            <w:lang w:eastAsia="zh-CN"/>
          </w:rPr>
          <w:t>location-related architecture</w:t>
        </w:r>
        <w:r>
          <w:rPr>
            <w:rFonts w:hint="eastAsia"/>
            <w:lang w:eastAsia="zh-CN"/>
          </w:rPr>
          <w:t xml:space="preserve"> to provide more accurate UE location report.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nd enhance the LM-UU interface to transfer the fused location information.</w:t>
        </w:r>
      </w:ins>
      <w:bookmarkStart w:id="26" w:name="_GoBack"/>
      <w:bookmarkEnd w:id="26"/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BF" w:rsidRDefault="00035DBF">
      <w:r>
        <w:separator/>
      </w:r>
    </w:p>
  </w:endnote>
  <w:endnote w:type="continuationSeparator" w:id="0">
    <w:p w:rsidR="00035DBF" w:rsidRDefault="0003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BF" w:rsidRDefault="00035DBF">
      <w:r>
        <w:separator/>
      </w:r>
    </w:p>
  </w:footnote>
  <w:footnote w:type="continuationSeparator" w:id="0">
    <w:p w:rsidR="00035DBF" w:rsidRDefault="00035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C0686"/>
    <w:multiLevelType w:val="hybridMultilevel"/>
    <w:tmpl w:val="9AE0FEC0"/>
    <w:lvl w:ilvl="0" w:tplc="3490D81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3C"/>
    <w:rsid w:val="00004E42"/>
    <w:rsid w:val="00017303"/>
    <w:rsid w:val="000206CE"/>
    <w:rsid w:val="00022E4A"/>
    <w:rsid w:val="00035DBF"/>
    <w:rsid w:val="00046179"/>
    <w:rsid w:val="00051CF4"/>
    <w:rsid w:val="00062A46"/>
    <w:rsid w:val="00066C23"/>
    <w:rsid w:val="000711A8"/>
    <w:rsid w:val="00072D44"/>
    <w:rsid w:val="00087AEC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21FD"/>
    <w:rsid w:val="001430D9"/>
    <w:rsid w:val="001526CE"/>
    <w:rsid w:val="00152D90"/>
    <w:rsid w:val="001553AD"/>
    <w:rsid w:val="0015571C"/>
    <w:rsid w:val="00156707"/>
    <w:rsid w:val="001632C0"/>
    <w:rsid w:val="00164EA1"/>
    <w:rsid w:val="00176DB9"/>
    <w:rsid w:val="00181866"/>
    <w:rsid w:val="00190BF1"/>
    <w:rsid w:val="00193EA7"/>
    <w:rsid w:val="001A1C18"/>
    <w:rsid w:val="001A3418"/>
    <w:rsid w:val="001B79BC"/>
    <w:rsid w:val="001E191A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58C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1666"/>
    <w:rsid w:val="003B76AE"/>
    <w:rsid w:val="003C08DA"/>
    <w:rsid w:val="003E29EF"/>
    <w:rsid w:val="003E4A8C"/>
    <w:rsid w:val="003E4EBE"/>
    <w:rsid w:val="003E602C"/>
    <w:rsid w:val="003F00E8"/>
    <w:rsid w:val="003F64E5"/>
    <w:rsid w:val="00400063"/>
    <w:rsid w:val="004018AA"/>
    <w:rsid w:val="00404241"/>
    <w:rsid w:val="00407B67"/>
    <w:rsid w:val="004103EB"/>
    <w:rsid w:val="004120CD"/>
    <w:rsid w:val="00420CA3"/>
    <w:rsid w:val="00424B44"/>
    <w:rsid w:val="00425A80"/>
    <w:rsid w:val="00436BAB"/>
    <w:rsid w:val="00443BB8"/>
    <w:rsid w:val="00445737"/>
    <w:rsid w:val="004540BF"/>
    <w:rsid w:val="004543B0"/>
    <w:rsid w:val="00456A3A"/>
    <w:rsid w:val="00463941"/>
    <w:rsid w:val="0046589F"/>
    <w:rsid w:val="004668DF"/>
    <w:rsid w:val="004818B1"/>
    <w:rsid w:val="00484FF4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C3702"/>
    <w:rsid w:val="004D5F95"/>
    <w:rsid w:val="004E0074"/>
    <w:rsid w:val="004E302C"/>
    <w:rsid w:val="004E7E50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052F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0A39"/>
    <w:rsid w:val="00631107"/>
    <w:rsid w:val="006413AA"/>
    <w:rsid w:val="00641A58"/>
    <w:rsid w:val="00642835"/>
    <w:rsid w:val="00644988"/>
    <w:rsid w:val="0065003E"/>
    <w:rsid w:val="0065004C"/>
    <w:rsid w:val="00665EA1"/>
    <w:rsid w:val="00667851"/>
    <w:rsid w:val="006763D5"/>
    <w:rsid w:val="006804F8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15ADB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C6E26"/>
    <w:rsid w:val="007E0DCE"/>
    <w:rsid w:val="007E16D9"/>
    <w:rsid w:val="007E23FE"/>
    <w:rsid w:val="007F0D32"/>
    <w:rsid w:val="007F348B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97809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37AA7"/>
    <w:rsid w:val="00946F9E"/>
    <w:rsid w:val="00952DCB"/>
    <w:rsid w:val="00953F2D"/>
    <w:rsid w:val="00957D6A"/>
    <w:rsid w:val="00984F05"/>
    <w:rsid w:val="00991480"/>
    <w:rsid w:val="009947C8"/>
    <w:rsid w:val="009A3CCE"/>
    <w:rsid w:val="009A5BCE"/>
    <w:rsid w:val="009B457D"/>
    <w:rsid w:val="009B4DA5"/>
    <w:rsid w:val="009B560B"/>
    <w:rsid w:val="009C1AE6"/>
    <w:rsid w:val="009C40EE"/>
    <w:rsid w:val="009C61B9"/>
    <w:rsid w:val="009E14F1"/>
    <w:rsid w:val="009E3297"/>
    <w:rsid w:val="009E617A"/>
    <w:rsid w:val="009F4FA2"/>
    <w:rsid w:val="009F7FF6"/>
    <w:rsid w:val="00A02282"/>
    <w:rsid w:val="00A03B85"/>
    <w:rsid w:val="00A17D5D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5D8D"/>
    <w:rsid w:val="00AB6534"/>
    <w:rsid w:val="00AC0ECB"/>
    <w:rsid w:val="00AD2674"/>
    <w:rsid w:val="00AD2965"/>
    <w:rsid w:val="00AD384E"/>
    <w:rsid w:val="00AD7C25"/>
    <w:rsid w:val="00AE26CD"/>
    <w:rsid w:val="00AE366F"/>
    <w:rsid w:val="00AF79C3"/>
    <w:rsid w:val="00AF7DFE"/>
    <w:rsid w:val="00B05B9E"/>
    <w:rsid w:val="00B15EB6"/>
    <w:rsid w:val="00B258BB"/>
    <w:rsid w:val="00B27C42"/>
    <w:rsid w:val="00B46356"/>
    <w:rsid w:val="00B4655B"/>
    <w:rsid w:val="00B55A67"/>
    <w:rsid w:val="00B660D7"/>
    <w:rsid w:val="00B66D06"/>
    <w:rsid w:val="00B707EA"/>
    <w:rsid w:val="00B74C22"/>
    <w:rsid w:val="00B754CE"/>
    <w:rsid w:val="00B8024E"/>
    <w:rsid w:val="00B81814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06E"/>
    <w:rsid w:val="00C1723F"/>
    <w:rsid w:val="00C173DF"/>
    <w:rsid w:val="00C217B8"/>
    <w:rsid w:val="00C21836"/>
    <w:rsid w:val="00C278E2"/>
    <w:rsid w:val="00C35B9B"/>
    <w:rsid w:val="00C46E80"/>
    <w:rsid w:val="00C524DD"/>
    <w:rsid w:val="00C53B0B"/>
    <w:rsid w:val="00C54661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5DDD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DE1CEB"/>
    <w:rsid w:val="00E00442"/>
    <w:rsid w:val="00E12D28"/>
    <w:rsid w:val="00E13050"/>
    <w:rsid w:val="00E17641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A00AF"/>
    <w:rsid w:val="00EA33C6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67E52"/>
    <w:rsid w:val="00F81736"/>
    <w:rsid w:val="00F828A8"/>
    <w:rsid w:val="00F844D7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79B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79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2821D-5B8D-4E1C-B23D-D53FF2648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CATT-v4</cp:lastModifiedBy>
  <cp:revision>3</cp:revision>
  <cp:lastPrinted>1900-12-31T16:00:00Z</cp:lastPrinted>
  <dcterms:created xsi:type="dcterms:W3CDTF">2022-10-17T06:46:00Z</dcterms:created>
  <dcterms:modified xsi:type="dcterms:W3CDTF">2022-10-17T06:48:00Z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